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E6754">
        <w:rPr>
          <w:b/>
          <w:noProof/>
          <w:sz w:val="24"/>
        </w:rPr>
        <w:fldChar w:fldCharType="begin"/>
      </w:r>
      <w:r w:rsidR="002E6754">
        <w:rPr>
          <w:b/>
          <w:noProof/>
          <w:sz w:val="24"/>
        </w:rPr>
        <w:instrText xml:space="preserve"> DOCPROPERTY  TSG/WGRef  \* MERGEFORMAT </w:instrText>
      </w:r>
      <w:r w:rsidR="002E6754">
        <w:rPr>
          <w:b/>
          <w:noProof/>
          <w:sz w:val="24"/>
        </w:rPr>
        <w:fldChar w:fldCharType="separate"/>
      </w:r>
      <w:r w:rsidR="00797FA1">
        <w:rPr>
          <w:b/>
          <w:noProof/>
          <w:sz w:val="24"/>
        </w:rPr>
        <w:t>RAN WG4</w:t>
      </w:r>
      <w:r w:rsidR="002E6754">
        <w:rPr>
          <w:b/>
          <w:noProof/>
          <w:sz w:val="24"/>
        </w:rPr>
        <w:fldChar w:fldCharType="end"/>
      </w:r>
      <w:r w:rsidR="00C66BA2">
        <w:rPr>
          <w:b/>
          <w:noProof/>
          <w:sz w:val="24"/>
        </w:rPr>
        <w:t xml:space="preserve"> </w:t>
      </w:r>
      <w:r>
        <w:rPr>
          <w:b/>
          <w:noProof/>
          <w:sz w:val="24"/>
        </w:rPr>
        <w:t>Meeting #</w:t>
      </w:r>
      <w:r w:rsidR="002E6754">
        <w:rPr>
          <w:b/>
          <w:noProof/>
          <w:sz w:val="24"/>
        </w:rPr>
        <w:fldChar w:fldCharType="begin"/>
      </w:r>
      <w:r w:rsidR="002E6754">
        <w:rPr>
          <w:b/>
          <w:noProof/>
          <w:sz w:val="24"/>
        </w:rPr>
        <w:instrText xml:space="preserve"> DOCPROPERTY  MtgSeq  \* MERGEFORMAT </w:instrText>
      </w:r>
      <w:r w:rsidR="002E6754">
        <w:rPr>
          <w:b/>
          <w:noProof/>
          <w:sz w:val="24"/>
        </w:rPr>
        <w:fldChar w:fldCharType="separate"/>
      </w:r>
      <w:r w:rsidR="00797FA1">
        <w:rPr>
          <w:b/>
          <w:noProof/>
          <w:sz w:val="24"/>
        </w:rPr>
        <w:t>90</w:t>
      </w:r>
      <w:r w:rsidR="002E6754">
        <w:rPr>
          <w:b/>
          <w:noProof/>
          <w:sz w:val="24"/>
        </w:rPr>
        <w:fldChar w:fldCharType="end"/>
      </w:r>
      <w:r>
        <w:rPr>
          <w:b/>
          <w:i/>
          <w:noProof/>
          <w:sz w:val="28"/>
        </w:rPr>
        <w:tab/>
      </w:r>
      <w:r w:rsidR="002E6754">
        <w:rPr>
          <w:b/>
          <w:i/>
          <w:noProof/>
          <w:sz w:val="28"/>
        </w:rPr>
        <w:fldChar w:fldCharType="begin"/>
      </w:r>
      <w:r w:rsidR="002E6754">
        <w:rPr>
          <w:b/>
          <w:i/>
          <w:noProof/>
          <w:sz w:val="28"/>
        </w:rPr>
        <w:instrText xml:space="preserve"> DOCPROPERTY  Tdoc#  \* MERGEFORMAT </w:instrText>
      </w:r>
      <w:r w:rsidR="002E6754">
        <w:rPr>
          <w:b/>
          <w:i/>
          <w:noProof/>
          <w:sz w:val="28"/>
        </w:rPr>
        <w:fldChar w:fldCharType="separate"/>
      </w:r>
      <w:r w:rsidR="00797FA1">
        <w:rPr>
          <w:b/>
          <w:i/>
          <w:noProof/>
          <w:sz w:val="28"/>
        </w:rPr>
        <w:t>R4-190</w:t>
      </w:r>
      <w:r w:rsidR="00353A39">
        <w:rPr>
          <w:b/>
          <w:i/>
          <w:noProof/>
          <w:sz w:val="28"/>
        </w:rPr>
        <w:t>1523</w:t>
      </w:r>
      <w:r w:rsidR="002E6754">
        <w:rPr>
          <w:b/>
          <w:i/>
          <w:noProof/>
          <w:sz w:val="28"/>
        </w:rPr>
        <w:fldChar w:fldCharType="end"/>
      </w:r>
      <w:bookmarkStart w:id="0" w:name="_GoBack"/>
      <w:bookmarkEnd w:id="0"/>
    </w:p>
    <w:p w:rsidR="001E41F3" w:rsidRDefault="002E675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97FA1">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97FA1">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97FA1">
        <w:rPr>
          <w:b/>
          <w:noProof/>
          <w:sz w:val="24"/>
        </w:rPr>
        <w:t>February 25</w:t>
      </w:r>
      <w:r>
        <w:rPr>
          <w:b/>
          <w:noProof/>
          <w:sz w:val="24"/>
        </w:rPr>
        <w:fldChar w:fldCharType="end"/>
      </w:r>
      <w:r w:rsidR="00547111">
        <w:rPr>
          <w:b/>
          <w:noProof/>
          <w:sz w:val="24"/>
        </w:rPr>
        <w:t xml:space="preserve"> </w:t>
      </w:r>
      <w:r w:rsidR="00797FA1">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97FA1">
        <w:rPr>
          <w:b/>
          <w:noProof/>
          <w:sz w:val="24"/>
        </w:rPr>
        <w:t>March 1</w:t>
      </w:r>
      <w:r>
        <w:rPr>
          <w:b/>
          <w:noProof/>
          <w:sz w:val="24"/>
        </w:rPr>
        <w:fldChar w:fldCharType="end"/>
      </w:r>
      <w:r w:rsidR="00797FA1">
        <w:rPr>
          <w:b/>
          <w:noProof/>
          <w:sz w:val="24"/>
        </w:rPr>
        <w:t xml:space="preserve">,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E675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96160">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E675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E03B1">
              <w:rPr>
                <w:b/>
                <w:noProof/>
                <w:sz w:val="28"/>
              </w:rPr>
              <w:t>DraftCR</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E675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9616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E675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96160">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9616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9616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E03B1">
            <w:pPr>
              <w:pStyle w:val="CRCoverPage"/>
              <w:spacing w:after="0"/>
              <w:ind w:left="100"/>
              <w:rPr>
                <w:noProof/>
              </w:rPr>
            </w:pPr>
            <w:r>
              <w:t xml:space="preserve">CR 38.133 </w:t>
            </w:r>
            <w:r w:rsidR="00A44A33">
              <w:t>9</w:t>
            </w:r>
            <w:r w:rsidR="00BC3221">
              <w:t>.</w:t>
            </w:r>
            <w:r w:rsidR="00A44A33">
              <w:t>3.8</w:t>
            </w:r>
            <w:r>
              <w:t xml:space="preserve">: </w:t>
            </w:r>
            <w:r w:rsidR="00585BD5">
              <w:t>Introduction of i</w:t>
            </w:r>
            <w:r w:rsidR="00BC3221">
              <w:t>nter-frequency SFTD</w:t>
            </w:r>
            <w:r w:rsidR="00EF0214">
              <w:t xml:space="preserve"> core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E675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96160">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E675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96160">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E675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96160">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E03B1">
            <w:pPr>
              <w:pStyle w:val="CRCoverPage"/>
              <w:spacing w:after="0"/>
              <w:ind w:left="100"/>
              <w:rPr>
                <w:noProof/>
              </w:rPr>
            </w:pPr>
            <w:r>
              <w:t>2019-02-</w:t>
            </w:r>
            <w:r w:rsidR="00A44A33">
              <w:t>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E675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E03B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E675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96160">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F27DC">
            <w:pPr>
              <w:pStyle w:val="CRCoverPage"/>
              <w:spacing w:after="0"/>
              <w:ind w:left="100"/>
              <w:rPr>
                <w:noProof/>
              </w:rPr>
            </w:pPr>
            <w:r>
              <w:rPr>
                <w:noProof/>
              </w:rPr>
              <w:t>NR-DC has been introduced as late drop in Rel.15. The feature is restricted to MCG fully in FR1 and SCG fully in FR2. SFTD reporting between NR PCell in FR1 and NR neighbor cell in FR2 needs to be supported by the UE. Such requirements are currently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F27DC">
            <w:pPr>
              <w:pStyle w:val="CRCoverPage"/>
              <w:spacing w:after="0"/>
              <w:ind w:left="100"/>
              <w:rPr>
                <w:noProof/>
              </w:rPr>
            </w:pPr>
            <w:r>
              <w:rPr>
                <w:noProof/>
              </w:rPr>
              <w:t>Introducing section 9.3.8 with core requirements for inter-fequency SFTD measurements for NR-DC capable UE, and with the further restrictions on that PCell is in FR1 and neighbor cell(s) in FR2.</w:t>
            </w:r>
            <w:r w:rsidR="00201911">
              <w:rPr>
                <w:noProof/>
              </w:rPr>
              <w:t xml:space="preserve"> The latter implies that no interruptions or measurements in gaps need to be considered.</w:t>
            </w:r>
          </w:p>
          <w:p w:rsidR="00DF27DC" w:rsidRDefault="00DF27DC">
            <w:pPr>
              <w:pStyle w:val="CRCoverPage"/>
              <w:spacing w:after="0"/>
              <w:ind w:left="100"/>
              <w:rPr>
                <w:noProof/>
              </w:rPr>
            </w:pPr>
          </w:p>
          <w:p w:rsidR="00DF27DC" w:rsidRDefault="00DF27DC">
            <w:pPr>
              <w:pStyle w:val="CRCoverPage"/>
              <w:spacing w:after="0"/>
              <w:ind w:left="100"/>
              <w:rPr>
                <w:noProof/>
              </w:rPr>
            </w:pPr>
            <w:r>
              <w:rPr>
                <w:noProof/>
              </w:rPr>
              <w:t>The requirement</w:t>
            </w:r>
            <w:r w:rsidR="00201911">
              <w:rPr>
                <w:noProof/>
              </w:rPr>
              <w:t>s are based on corresponding requirements in EN-DC for FR2 target cell:</w:t>
            </w:r>
          </w:p>
          <w:p w:rsidR="00DF27DC" w:rsidRPr="00944FE7" w:rsidRDefault="00DF27DC" w:rsidP="00DF27DC">
            <w:pPr>
              <w:overflowPunct w:val="0"/>
              <w:autoSpaceDE w:val="0"/>
              <w:autoSpaceDN w:val="0"/>
              <w:adjustRightInd w:val="0"/>
              <w:ind w:left="568" w:hanging="284"/>
              <w:textAlignment w:val="baseline"/>
              <w:rPr>
                <w:lang w:eastAsia="ko-KR"/>
              </w:rPr>
            </w:pPr>
            <w:r>
              <w:rPr>
                <w:lang w:eastAsia="ko-KR"/>
              </w:rPr>
              <w:t xml:space="preserve">- </w:t>
            </w:r>
            <w:r w:rsidRPr="00944FE7">
              <w:rPr>
                <w:lang w:eastAsia="ko-KR"/>
              </w:rPr>
              <w:t xml:space="preserve">For SFTD measurements without additional </w:t>
            </w:r>
            <w:r>
              <w:rPr>
                <w:lang w:eastAsia="ko-KR"/>
              </w:rPr>
              <w:t>SS-</w:t>
            </w:r>
            <w:r w:rsidRPr="00944FE7">
              <w:rPr>
                <w:lang w:eastAsia="ko-KR"/>
              </w:rPr>
              <w:t>RSRP reporting:</w:t>
            </w:r>
            <w:r>
              <w:rPr>
                <w:lang w:eastAsia="ko-KR"/>
              </w:rPr>
              <w:t xml:space="preserve"> </w:t>
            </w:r>
            <w:r w:rsidRPr="00944FE7">
              <w:rPr>
                <w:lang w:eastAsia="ko-KR"/>
              </w:rPr>
              <w:t>T</w:t>
            </w:r>
            <w:r w:rsidRPr="00944FE7">
              <w:rPr>
                <w:vertAlign w:val="subscript"/>
                <w:lang w:eastAsia="ko-KR"/>
              </w:rPr>
              <w:t xml:space="preserve">measure_SFTD </w:t>
            </w:r>
            <w:r w:rsidRPr="00944FE7">
              <w:rPr>
                <w:lang w:eastAsia="ko-KR"/>
              </w:rPr>
              <w:t>= [112] SMTC periods</w:t>
            </w:r>
          </w:p>
          <w:p w:rsidR="00DF27DC" w:rsidRDefault="00DF27DC" w:rsidP="00201911">
            <w:pPr>
              <w:overflowPunct w:val="0"/>
              <w:autoSpaceDE w:val="0"/>
              <w:autoSpaceDN w:val="0"/>
              <w:adjustRightInd w:val="0"/>
              <w:ind w:left="568" w:hanging="284"/>
              <w:textAlignment w:val="baseline"/>
              <w:rPr>
                <w:lang w:eastAsia="ko-KR"/>
              </w:rPr>
            </w:pPr>
            <w:r w:rsidRPr="00944FE7">
              <w:rPr>
                <w:lang w:eastAsia="ko-KR"/>
              </w:rPr>
              <w:t>-</w:t>
            </w:r>
            <w:r>
              <w:rPr>
                <w:lang w:eastAsia="ko-KR"/>
              </w:rPr>
              <w:t xml:space="preserve"> </w:t>
            </w:r>
            <w:r w:rsidRPr="00944FE7">
              <w:rPr>
                <w:lang w:eastAsia="ko-KR"/>
              </w:rPr>
              <w:t xml:space="preserve">For SFTD measurements with additional </w:t>
            </w:r>
            <w:r>
              <w:rPr>
                <w:lang w:eastAsia="ko-KR"/>
              </w:rPr>
              <w:t>SS-</w:t>
            </w:r>
            <w:r w:rsidRPr="00944FE7">
              <w:rPr>
                <w:lang w:eastAsia="ko-KR"/>
              </w:rPr>
              <w:t>RSRP reporting:</w:t>
            </w:r>
            <w:r>
              <w:rPr>
                <w:lang w:eastAsia="ko-KR"/>
              </w:rPr>
              <w:t xml:space="preserve"> </w:t>
            </w:r>
            <w:r w:rsidRPr="00944FE7">
              <w:rPr>
                <w:lang w:eastAsia="ko-KR"/>
              </w:rPr>
              <w:t>T</w:t>
            </w:r>
            <w:r w:rsidRPr="00944FE7">
              <w:rPr>
                <w:vertAlign w:val="subscript"/>
                <w:lang w:eastAsia="ko-KR"/>
              </w:rPr>
              <w:t xml:space="preserve">measure_SFTD </w:t>
            </w:r>
            <w:r w:rsidRPr="00944FE7">
              <w:rPr>
                <w:lang w:eastAsia="ko-KR"/>
              </w:rPr>
              <w:t>= [152] SMTC periods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01911">
            <w:pPr>
              <w:pStyle w:val="CRCoverPage"/>
              <w:spacing w:after="0"/>
              <w:ind w:left="100"/>
              <w:rPr>
                <w:noProof/>
              </w:rPr>
            </w:pPr>
            <w:r>
              <w:rPr>
                <w:noProof/>
              </w:rPr>
              <w:t>Inter-frequency SFTD measurements for supporting setup of NR-DC will be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D3DAF">
            <w:pPr>
              <w:pStyle w:val="CRCoverPage"/>
              <w:spacing w:after="0"/>
              <w:ind w:left="100"/>
              <w:rPr>
                <w:noProof/>
              </w:rPr>
            </w:pPr>
            <w:r>
              <w:rPr>
                <w:noProof/>
              </w:rPr>
              <w:t>9.3.8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4A3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4A3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4A3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A588A" w:rsidRDefault="008A588A">
      <w:pPr>
        <w:rPr>
          <w:noProof/>
        </w:rPr>
      </w:pPr>
    </w:p>
    <w:p w:rsidR="008A588A" w:rsidRPr="007E7D83" w:rsidRDefault="008A588A" w:rsidP="008A588A">
      <w:pPr>
        <w:pBdr>
          <w:top w:val="single" w:sz="6" w:space="0" w:color="auto"/>
          <w:bottom w:val="single" w:sz="6" w:space="1" w:color="auto"/>
        </w:pBdr>
        <w:spacing w:after="0"/>
        <w:jc w:val="center"/>
        <w:rPr>
          <w:rFonts w:ascii="Arial" w:hAnsi="Arial"/>
          <w:smallCaps/>
          <w:noProof/>
          <w:color w:val="4F81BD" w:themeColor="accent1"/>
          <w:sz w:val="28"/>
          <w:szCs w:val="28"/>
        </w:rPr>
      </w:pPr>
      <w:r w:rsidRPr="007E7D83">
        <w:rPr>
          <w:rFonts w:ascii="Arial" w:hAnsi="Arial"/>
          <w:smallCaps/>
          <w:noProof/>
          <w:color w:val="4F81BD" w:themeColor="accent1"/>
          <w:sz w:val="28"/>
          <w:szCs w:val="28"/>
        </w:rPr>
        <w:t>Unchanged Sections Omitted</w:t>
      </w:r>
    </w:p>
    <w:p w:rsidR="008A588A" w:rsidRPr="007E7D83" w:rsidRDefault="008A588A" w:rsidP="008A588A">
      <w:pPr>
        <w:pBdr>
          <w:bottom w:val="single" w:sz="6" w:space="1" w:color="auto"/>
          <w:between w:val="single" w:sz="6" w:space="1" w:color="auto"/>
        </w:pBdr>
        <w:jc w:val="center"/>
        <w:rPr>
          <w:rFonts w:ascii="Arial" w:hAnsi="Arial"/>
          <w:smallCaps/>
          <w:noProof/>
          <w:color w:val="4F81BD" w:themeColor="accent1"/>
          <w:sz w:val="8"/>
          <w:szCs w:val="8"/>
        </w:rPr>
      </w:pPr>
    </w:p>
    <w:p w:rsidR="008A588A" w:rsidRPr="007E7D83" w:rsidRDefault="008A588A" w:rsidP="008A588A">
      <w:pPr>
        <w:pBdr>
          <w:bottom w:val="single" w:sz="6" w:space="1" w:color="auto"/>
          <w:between w:val="single" w:sz="6" w:space="1" w:color="auto"/>
        </w:pBdr>
        <w:spacing w:after="0"/>
        <w:jc w:val="center"/>
        <w:rPr>
          <w:rFonts w:ascii="Arial" w:hAnsi="Arial"/>
          <w:smallCaps/>
          <w:noProof/>
          <w:color w:val="4F81BD" w:themeColor="accent1"/>
          <w:sz w:val="28"/>
          <w:szCs w:val="28"/>
        </w:rPr>
      </w:pPr>
      <w:r w:rsidRPr="007E7D83">
        <w:rPr>
          <w:rFonts w:ascii="Arial" w:hAnsi="Arial"/>
          <w:smallCaps/>
          <w:noProof/>
          <w:color w:val="4F81BD" w:themeColor="accent1"/>
          <w:sz w:val="28"/>
          <w:szCs w:val="28"/>
        </w:rPr>
        <w:t>First Modification</w:t>
      </w:r>
    </w:p>
    <w:p w:rsidR="00556BCD" w:rsidRPr="00944FE7" w:rsidRDefault="00556BCD" w:rsidP="00556BCD">
      <w:pPr>
        <w:keepNext/>
        <w:keepLines/>
        <w:overflowPunct w:val="0"/>
        <w:autoSpaceDE w:val="0"/>
        <w:autoSpaceDN w:val="0"/>
        <w:adjustRightInd w:val="0"/>
        <w:spacing w:before="120"/>
        <w:ind w:left="1701" w:hanging="1701"/>
        <w:textAlignment w:val="baseline"/>
        <w:outlineLvl w:val="4"/>
        <w:rPr>
          <w:ins w:id="3" w:author="Joakim Axmon" w:date="2019-02-14T13:42:00Z"/>
          <w:rFonts w:ascii="Arial" w:hAnsi="Arial"/>
          <w:sz w:val="22"/>
          <w:lang w:val="en-US" w:eastAsia="ko-KR"/>
        </w:rPr>
      </w:pPr>
      <w:ins w:id="4" w:author="Joakim Axmon" w:date="2019-02-14T13:42:00Z">
        <w:r>
          <w:rPr>
            <w:rFonts w:ascii="Arial" w:hAnsi="Arial"/>
            <w:sz w:val="22"/>
            <w:lang w:val="en-US" w:eastAsia="ko-KR"/>
          </w:rPr>
          <w:t>9.3.8</w:t>
        </w:r>
        <w:r w:rsidRPr="00944FE7">
          <w:rPr>
            <w:rFonts w:ascii="Arial" w:hAnsi="Arial"/>
            <w:sz w:val="22"/>
            <w:lang w:val="en-US" w:eastAsia="ko-KR"/>
          </w:rPr>
          <w:tab/>
          <w:t xml:space="preserve">NR </w:t>
        </w:r>
        <w:r>
          <w:rPr>
            <w:rFonts w:ascii="Arial" w:hAnsi="Arial"/>
            <w:sz w:val="22"/>
            <w:lang w:val="en-US" w:eastAsia="ko-KR"/>
          </w:rPr>
          <w:t xml:space="preserve">inter-frequency </w:t>
        </w:r>
        <w:r w:rsidRPr="00944FE7">
          <w:rPr>
            <w:rFonts w:ascii="Arial" w:hAnsi="Arial"/>
            <w:sz w:val="22"/>
            <w:lang w:val="en-US" w:eastAsia="ko-KR"/>
          </w:rPr>
          <w:t>SFTD Measurements</w:t>
        </w:r>
      </w:ins>
    </w:p>
    <w:p w:rsidR="00556BCD" w:rsidRPr="00944FE7" w:rsidRDefault="00556BCD" w:rsidP="00556BCD">
      <w:pPr>
        <w:keepNext/>
        <w:keepLines/>
        <w:overflowPunct w:val="0"/>
        <w:autoSpaceDE w:val="0"/>
        <w:autoSpaceDN w:val="0"/>
        <w:adjustRightInd w:val="0"/>
        <w:spacing w:before="120"/>
        <w:ind w:left="1985" w:hanging="1985"/>
        <w:textAlignment w:val="baseline"/>
        <w:rPr>
          <w:ins w:id="5" w:author="Joakim Axmon" w:date="2019-02-14T13:42:00Z"/>
          <w:rFonts w:ascii="Arial" w:eastAsia="Calibri" w:hAnsi="Arial"/>
          <w:lang w:eastAsia="ko-KR"/>
        </w:rPr>
      </w:pPr>
      <w:ins w:id="6" w:author="Joakim Axmon" w:date="2019-02-14T13:42:00Z">
        <w:r>
          <w:rPr>
            <w:rFonts w:ascii="Arial" w:hAnsi="Arial"/>
            <w:lang w:eastAsia="ko-KR"/>
          </w:rPr>
          <w:t>9.3.8</w:t>
        </w:r>
        <w:r w:rsidRPr="00944FE7">
          <w:rPr>
            <w:rFonts w:ascii="Arial" w:hAnsi="Arial"/>
            <w:lang w:eastAsia="ko-KR"/>
          </w:rPr>
          <w:t>.1</w:t>
        </w:r>
        <w:r w:rsidRPr="00944FE7">
          <w:rPr>
            <w:rFonts w:ascii="Arial" w:hAnsi="Arial"/>
            <w:lang w:eastAsia="ko-KR"/>
          </w:rPr>
          <w:tab/>
          <w:t>Introduction</w:t>
        </w:r>
      </w:ins>
    </w:p>
    <w:p w:rsidR="00556BCD" w:rsidRPr="00944FE7" w:rsidRDefault="00556BCD" w:rsidP="00556BCD">
      <w:pPr>
        <w:overflowPunct w:val="0"/>
        <w:autoSpaceDE w:val="0"/>
        <w:autoSpaceDN w:val="0"/>
        <w:adjustRightInd w:val="0"/>
        <w:textAlignment w:val="baseline"/>
        <w:rPr>
          <w:ins w:id="7" w:author="Joakim Axmon" w:date="2019-02-14T13:42:00Z"/>
          <w:lang w:eastAsia="ko-KR"/>
        </w:rPr>
      </w:pPr>
      <w:ins w:id="8" w:author="Joakim Axmon" w:date="2019-02-14T13:42:00Z">
        <w:r w:rsidRPr="00944FE7">
          <w:rPr>
            <w:lang w:eastAsia="ko-KR"/>
          </w:rPr>
          <w:t>This clause contains requirements for a UE supporting NR</w:t>
        </w:r>
        <w:r>
          <w:rPr>
            <w:lang w:eastAsia="ko-KR"/>
          </w:rPr>
          <w:t>-DC</w:t>
        </w:r>
        <w:r w:rsidRPr="00944FE7">
          <w:rPr>
            <w:lang w:eastAsia="ko-KR"/>
          </w:rPr>
          <w:t xml:space="preserve"> and is applicable in RRC_CONNECTED state and conditioned on that no PSCell is configured</w:t>
        </w:r>
        <w:r>
          <w:rPr>
            <w:lang w:eastAsia="ko-KR"/>
          </w:rPr>
          <w:t>, and further, on that PCell and neighbor cell(s) are in FR1 and FR2, respectively</w:t>
        </w:r>
        <w:r w:rsidRPr="00944FE7">
          <w:rPr>
            <w:lang w:eastAsia="ko-KR"/>
          </w:rPr>
          <w:t>. The UE shall</w:t>
        </w:r>
        <w:r>
          <w:rPr>
            <w:lang w:eastAsia="ko-KR"/>
          </w:rPr>
          <w:t xml:space="preserve">, depending on network request, </w:t>
        </w:r>
        <w:r w:rsidRPr="00944FE7">
          <w:rPr>
            <w:lang w:eastAsia="ko-KR"/>
          </w:rPr>
          <w:t>perform inter-</w:t>
        </w:r>
        <w:r>
          <w:rPr>
            <w:lang w:eastAsia="ko-KR"/>
          </w:rPr>
          <w:t>frequency</w:t>
        </w:r>
        <w:r w:rsidRPr="00944FE7">
          <w:rPr>
            <w:lang w:eastAsia="ko-KR"/>
          </w:rPr>
          <w:t xml:space="preserve"> SFTD measurement and report SFTD result with</w:t>
        </w:r>
        <w:r>
          <w:rPr>
            <w:lang w:eastAsia="ko-KR"/>
          </w:rPr>
          <w:t xml:space="preserve"> or </w:t>
        </w:r>
        <w:r w:rsidRPr="00944FE7">
          <w:rPr>
            <w:lang w:eastAsia="ko-KR"/>
          </w:rPr>
          <w:t>without</w:t>
        </w:r>
        <w:r>
          <w:rPr>
            <w:lang w:eastAsia="ko-KR"/>
          </w:rPr>
          <w:t xml:space="preserve"> SS-</w:t>
        </w:r>
        <w:r w:rsidRPr="00944FE7">
          <w:rPr>
            <w:lang w:eastAsia="ko-KR"/>
          </w:rPr>
          <w:t xml:space="preserve">RSRP. The overall delay includes </w:t>
        </w:r>
        <w:r w:rsidRPr="00944FE7">
          <w:rPr>
            <w:rFonts w:cs="v4.2.0"/>
            <w:lang w:eastAsia="ko-KR"/>
          </w:rPr>
          <w:t xml:space="preserve">RRC procedure delay defined in </w:t>
        </w:r>
        <w:r>
          <w:rPr>
            <w:rFonts w:cs="v4.2.0"/>
            <w:lang w:eastAsia="ko-KR"/>
          </w:rPr>
          <w:t>[TBD]</w:t>
        </w:r>
        <w:r w:rsidRPr="00944FE7">
          <w:rPr>
            <w:lang w:eastAsia="ko-KR"/>
          </w:rPr>
          <w:t xml:space="preserve">, SFTD measurement delay in clause </w:t>
        </w:r>
        <w:r>
          <w:rPr>
            <w:lang w:eastAsia="ko-KR"/>
          </w:rPr>
          <w:t>9</w:t>
        </w:r>
        <w:r w:rsidRPr="00944FE7">
          <w:rPr>
            <w:lang w:eastAsia="ko-KR"/>
          </w:rPr>
          <w:t>.</w:t>
        </w:r>
        <w:r>
          <w:rPr>
            <w:lang w:eastAsia="ko-KR"/>
          </w:rPr>
          <w:t>3</w:t>
        </w:r>
        <w:r w:rsidRPr="00944FE7">
          <w:rPr>
            <w:lang w:eastAsia="ko-KR"/>
          </w:rPr>
          <w:t>.</w:t>
        </w:r>
        <w:r>
          <w:rPr>
            <w:lang w:eastAsia="ko-KR"/>
          </w:rPr>
          <w:t>8</w:t>
        </w:r>
        <w:r w:rsidRPr="00944FE7">
          <w:rPr>
            <w:lang w:eastAsia="ko-KR"/>
          </w:rPr>
          <w:t>.</w:t>
        </w:r>
        <w:r>
          <w:rPr>
            <w:lang w:eastAsia="ko-KR"/>
          </w:rPr>
          <w:t>2</w:t>
        </w:r>
        <w:r w:rsidRPr="00944FE7">
          <w:rPr>
            <w:lang w:eastAsia="ko-KR"/>
          </w:rPr>
          <w:t xml:space="preserve">, and SFTD measurement reporting delay in clause </w:t>
        </w:r>
        <w:r>
          <w:rPr>
            <w:lang w:eastAsia="ko-KR"/>
          </w:rPr>
          <w:t>9.3.8</w:t>
        </w:r>
        <w:r w:rsidRPr="00944FE7">
          <w:rPr>
            <w:lang w:eastAsia="ko-KR"/>
          </w:rPr>
          <w:t>.3.</w:t>
        </w:r>
      </w:ins>
    </w:p>
    <w:p w:rsidR="00556BCD" w:rsidRPr="00944FE7" w:rsidRDefault="00556BCD" w:rsidP="00556BCD">
      <w:pPr>
        <w:keepNext/>
        <w:keepLines/>
        <w:overflowPunct w:val="0"/>
        <w:autoSpaceDE w:val="0"/>
        <w:autoSpaceDN w:val="0"/>
        <w:adjustRightInd w:val="0"/>
        <w:spacing w:before="120"/>
        <w:ind w:left="1985" w:hanging="1985"/>
        <w:textAlignment w:val="baseline"/>
        <w:rPr>
          <w:ins w:id="9" w:author="Joakim Axmon" w:date="2019-02-14T13:42:00Z"/>
          <w:rFonts w:ascii="Arial" w:eastAsia="Calibri" w:hAnsi="Arial"/>
          <w:lang w:eastAsia="ko-KR"/>
        </w:rPr>
      </w:pPr>
      <w:ins w:id="10" w:author="Joakim Axmon" w:date="2019-02-14T13:42:00Z">
        <w:r>
          <w:rPr>
            <w:rFonts w:ascii="Arial" w:hAnsi="Arial"/>
            <w:lang w:eastAsia="ko-KR"/>
          </w:rPr>
          <w:t>9</w:t>
        </w:r>
        <w:r w:rsidRPr="00944FE7">
          <w:rPr>
            <w:rFonts w:ascii="Arial" w:hAnsi="Arial"/>
            <w:lang w:eastAsia="ko-KR"/>
          </w:rPr>
          <w:t>.</w:t>
        </w:r>
        <w:r>
          <w:rPr>
            <w:rFonts w:ascii="Arial" w:hAnsi="Arial"/>
            <w:lang w:eastAsia="ko-KR"/>
          </w:rPr>
          <w:t>3</w:t>
        </w:r>
        <w:r w:rsidRPr="00944FE7">
          <w:rPr>
            <w:rFonts w:ascii="Arial" w:hAnsi="Arial"/>
            <w:lang w:eastAsia="ko-KR"/>
          </w:rPr>
          <w:t>.</w:t>
        </w:r>
        <w:r>
          <w:rPr>
            <w:rFonts w:ascii="Arial" w:hAnsi="Arial"/>
            <w:lang w:eastAsia="ko-KR"/>
          </w:rPr>
          <w:t>8</w:t>
        </w:r>
        <w:r w:rsidRPr="00944FE7">
          <w:rPr>
            <w:rFonts w:ascii="Arial" w:hAnsi="Arial"/>
            <w:lang w:eastAsia="ko-KR"/>
          </w:rPr>
          <w:t>.2</w:t>
        </w:r>
        <w:r w:rsidRPr="00944FE7">
          <w:rPr>
            <w:rFonts w:ascii="Arial" w:hAnsi="Arial"/>
            <w:lang w:eastAsia="ko-KR"/>
          </w:rPr>
          <w:tab/>
        </w:r>
        <w:r w:rsidRPr="00944FE7">
          <w:rPr>
            <w:rFonts w:ascii="Arial" w:eastAsia="Calibri" w:hAnsi="Arial"/>
            <w:lang w:eastAsia="ko-KR"/>
          </w:rPr>
          <w:t>SFTD Measurement delay</w:t>
        </w:r>
      </w:ins>
    </w:p>
    <w:p w:rsidR="00556BCD" w:rsidRDefault="00556BCD" w:rsidP="00556BCD">
      <w:pPr>
        <w:overflowPunct w:val="0"/>
        <w:autoSpaceDE w:val="0"/>
        <w:autoSpaceDN w:val="0"/>
        <w:adjustRightInd w:val="0"/>
        <w:textAlignment w:val="baseline"/>
        <w:rPr>
          <w:ins w:id="11" w:author="Joakim Axmon" w:date="2019-02-14T13:42:00Z"/>
          <w:lang w:eastAsia="ko-KR"/>
        </w:rPr>
      </w:pPr>
      <w:ins w:id="12" w:author="Joakim Axmon" w:date="2019-02-14T13:42:00Z">
        <w:r w:rsidRPr="00944FE7">
          <w:rPr>
            <w:lang w:eastAsia="ko-KR"/>
          </w:rPr>
          <w:t>The requirements on SFTD measurement delay defined in this section are applicable under the side condition SCH Ês/Iot ≥ -3 dB for the cell</w:t>
        </w:r>
        <w:r>
          <w:rPr>
            <w:lang w:eastAsia="ko-KR"/>
          </w:rPr>
          <w:t>s</w:t>
        </w:r>
        <w:r w:rsidRPr="00944FE7">
          <w:rPr>
            <w:lang w:eastAsia="ko-KR"/>
          </w:rPr>
          <w:t xml:space="preserve">. </w:t>
        </w:r>
      </w:ins>
    </w:p>
    <w:p w:rsidR="00556BCD" w:rsidRPr="00944FE7" w:rsidRDefault="00556BCD" w:rsidP="00556BCD">
      <w:pPr>
        <w:overflowPunct w:val="0"/>
        <w:autoSpaceDE w:val="0"/>
        <w:autoSpaceDN w:val="0"/>
        <w:adjustRightInd w:val="0"/>
        <w:textAlignment w:val="baseline"/>
        <w:rPr>
          <w:ins w:id="13" w:author="Joakim Axmon" w:date="2019-02-14T13:42:00Z"/>
          <w:lang w:eastAsia="ko-KR"/>
        </w:rPr>
      </w:pPr>
      <w:ins w:id="14" w:author="Joakim Axmon" w:date="2019-02-14T13:42:00Z">
        <w:r w:rsidRPr="00944FE7">
          <w:rPr>
            <w:lang w:eastAsia="ko-KR"/>
          </w:rPr>
          <w:t>The UE shall be able to detect, identify and measure SFTD of up to</w:t>
        </w:r>
        <w:r>
          <w:rPr>
            <w:lang w:eastAsia="ko-KR"/>
          </w:rPr>
          <w:t xml:space="preserve"> [3] </w:t>
        </w:r>
        <w:r w:rsidRPr="00944FE7">
          <w:rPr>
            <w:lang w:eastAsia="ko-KR"/>
          </w:rPr>
          <w:t xml:space="preserve">of the strongest </w:t>
        </w:r>
        <w:r>
          <w:rPr>
            <w:lang w:eastAsia="ko-KR"/>
          </w:rPr>
          <w:t>neighbor</w:t>
        </w:r>
        <w:r w:rsidRPr="00944FE7">
          <w:rPr>
            <w:lang w:eastAsia="ko-KR"/>
          </w:rPr>
          <w:t xml:space="preserve"> cells on the </w:t>
        </w:r>
        <w:r>
          <w:rPr>
            <w:lang w:eastAsia="ko-KR"/>
          </w:rPr>
          <w:t xml:space="preserve">FR2 </w:t>
        </w:r>
        <w:r w:rsidRPr="00944FE7">
          <w:rPr>
            <w:lang w:eastAsia="ko-KR"/>
          </w:rPr>
          <w:t xml:space="preserve">carrier frequency provided in the SFTD measurement configuration. Further depending on the SFTD measurement configuration, the UE shall additionally report </w:t>
        </w:r>
        <w:r>
          <w:rPr>
            <w:lang w:eastAsia="ko-KR"/>
          </w:rPr>
          <w:t>SS-</w:t>
        </w:r>
        <w:r w:rsidRPr="00944FE7">
          <w:rPr>
            <w:lang w:eastAsia="ko-KR"/>
          </w:rPr>
          <w:t xml:space="preserve">RSRP for the one or more </w:t>
        </w:r>
        <w:r>
          <w:rPr>
            <w:lang w:eastAsia="ko-KR"/>
          </w:rPr>
          <w:t>neighbor</w:t>
        </w:r>
        <w:r w:rsidRPr="00944FE7">
          <w:rPr>
            <w:lang w:eastAsia="ko-KR"/>
          </w:rPr>
          <w:t xml:space="preserve"> cells.</w:t>
        </w:r>
      </w:ins>
    </w:p>
    <w:p w:rsidR="00556BCD" w:rsidRPr="00944FE7" w:rsidRDefault="00556BCD" w:rsidP="00556BCD">
      <w:pPr>
        <w:overflowPunct w:val="0"/>
        <w:autoSpaceDE w:val="0"/>
        <w:autoSpaceDN w:val="0"/>
        <w:adjustRightInd w:val="0"/>
        <w:textAlignment w:val="baseline"/>
        <w:rPr>
          <w:ins w:id="15" w:author="Joakim Axmon" w:date="2019-02-14T13:42:00Z"/>
          <w:lang w:eastAsia="ko-KR"/>
        </w:rPr>
      </w:pPr>
      <w:ins w:id="16" w:author="Joakim Axmon" w:date="2019-02-14T13:42:00Z">
        <w:r>
          <w:rPr>
            <w:lang w:eastAsia="ko-KR"/>
          </w:rPr>
          <w:t>T</w:t>
        </w:r>
        <w:r w:rsidRPr="00944FE7">
          <w:rPr>
            <w:lang w:eastAsia="ko-KR"/>
          </w:rPr>
          <w:t xml:space="preserve">he UE shall be capable of finding the </w:t>
        </w:r>
        <w:r>
          <w:rPr>
            <w:lang w:eastAsia="ko-KR"/>
          </w:rPr>
          <w:t>FR2 neighbor</w:t>
        </w:r>
        <w:r w:rsidRPr="00944FE7">
          <w:rPr>
            <w:lang w:eastAsia="ko-KR"/>
          </w:rPr>
          <w:t xml:space="preserve"> cell regardless of its SSB position in the SMTC period. The SFTD measurement shall be conducted with sustained connection to the PCell and activated SCell(s)</w:t>
        </w:r>
        <w:r>
          <w:rPr>
            <w:lang w:eastAsia="ko-KR"/>
          </w:rPr>
          <w:t xml:space="preserve"> in MCG.</w:t>
        </w:r>
      </w:ins>
    </w:p>
    <w:p w:rsidR="00556BCD" w:rsidRPr="00944FE7" w:rsidRDefault="00556BCD" w:rsidP="00556BCD">
      <w:pPr>
        <w:overflowPunct w:val="0"/>
        <w:autoSpaceDE w:val="0"/>
        <w:autoSpaceDN w:val="0"/>
        <w:adjustRightInd w:val="0"/>
        <w:textAlignment w:val="baseline"/>
        <w:rPr>
          <w:ins w:id="17" w:author="Joakim Axmon" w:date="2019-02-14T13:42:00Z"/>
          <w:lang w:eastAsia="ko-KR"/>
        </w:rPr>
      </w:pPr>
      <w:ins w:id="18" w:author="Joakim Axmon" w:date="2019-02-14T13:42:00Z">
        <w:r w:rsidRPr="00944FE7">
          <w:rPr>
            <w:lang w:eastAsia="ko-KR"/>
          </w:rPr>
          <w:t>When no MCG DRX is used, the UE shall be capable of determining SFTD within a physical layer measurement period of T</w:t>
        </w:r>
        <w:r w:rsidRPr="00944FE7">
          <w:rPr>
            <w:vertAlign w:val="subscript"/>
            <w:lang w:eastAsia="ko-KR"/>
          </w:rPr>
          <w:t>measure_SFTD</w:t>
        </w:r>
        <w:r w:rsidRPr="00944FE7">
          <w:rPr>
            <w:lang w:eastAsia="ko-KR"/>
          </w:rPr>
          <w:t xml:space="preserve"> as follows:</w:t>
        </w:r>
      </w:ins>
    </w:p>
    <w:p w:rsidR="00556BCD" w:rsidRPr="00944FE7" w:rsidRDefault="00556BCD" w:rsidP="00556BCD">
      <w:pPr>
        <w:overflowPunct w:val="0"/>
        <w:autoSpaceDE w:val="0"/>
        <w:autoSpaceDN w:val="0"/>
        <w:adjustRightInd w:val="0"/>
        <w:ind w:left="568" w:hanging="284"/>
        <w:textAlignment w:val="baseline"/>
        <w:rPr>
          <w:ins w:id="19" w:author="Joakim Axmon" w:date="2019-02-14T13:42:00Z"/>
          <w:lang w:eastAsia="ko-KR"/>
        </w:rPr>
      </w:pPr>
      <w:ins w:id="20" w:author="Joakim Axmon" w:date="2019-02-14T13:42:00Z">
        <w:r w:rsidRPr="00944FE7">
          <w:rPr>
            <w:lang w:eastAsia="ko-KR"/>
          </w:rPr>
          <w:t>-</w:t>
        </w:r>
        <w:r w:rsidRPr="00944FE7">
          <w:rPr>
            <w:lang w:eastAsia="ko-KR"/>
          </w:rPr>
          <w:tab/>
          <w:t xml:space="preserve">For SFTD measurements without additional </w:t>
        </w:r>
        <w:r>
          <w:rPr>
            <w:lang w:eastAsia="ko-KR"/>
          </w:rPr>
          <w:t>SS-</w:t>
        </w:r>
        <w:r w:rsidRPr="00944FE7">
          <w:rPr>
            <w:lang w:eastAsia="ko-KR"/>
          </w:rPr>
          <w:t>RSRP reporting:</w:t>
        </w:r>
        <w:r>
          <w:rPr>
            <w:lang w:eastAsia="ko-KR"/>
          </w:rPr>
          <w:t xml:space="preserve"> </w:t>
        </w:r>
        <w:r w:rsidRPr="00944FE7">
          <w:rPr>
            <w:lang w:eastAsia="ko-KR"/>
          </w:rPr>
          <w:t>T</w:t>
        </w:r>
        <w:r w:rsidRPr="00944FE7">
          <w:rPr>
            <w:vertAlign w:val="subscript"/>
            <w:lang w:eastAsia="ko-KR"/>
          </w:rPr>
          <w:t xml:space="preserve">measure_SFTD </w:t>
        </w:r>
        <w:r w:rsidRPr="00944FE7">
          <w:rPr>
            <w:lang w:eastAsia="ko-KR"/>
          </w:rPr>
          <w:t>= [112] SMTC periods</w:t>
        </w:r>
      </w:ins>
    </w:p>
    <w:p w:rsidR="00556BCD" w:rsidRPr="00944FE7" w:rsidRDefault="00556BCD" w:rsidP="00556BCD">
      <w:pPr>
        <w:overflowPunct w:val="0"/>
        <w:autoSpaceDE w:val="0"/>
        <w:autoSpaceDN w:val="0"/>
        <w:adjustRightInd w:val="0"/>
        <w:ind w:left="568" w:hanging="284"/>
        <w:textAlignment w:val="baseline"/>
        <w:rPr>
          <w:ins w:id="21" w:author="Joakim Axmon" w:date="2019-02-14T13:42:00Z"/>
          <w:lang w:eastAsia="ko-KR"/>
        </w:rPr>
      </w:pPr>
      <w:ins w:id="22" w:author="Joakim Axmon" w:date="2019-02-14T13:42:00Z">
        <w:r w:rsidRPr="00944FE7">
          <w:rPr>
            <w:lang w:eastAsia="ko-KR"/>
          </w:rPr>
          <w:t>-</w:t>
        </w:r>
        <w:r w:rsidRPr="00944FE7">
          <w:rPr>
            <w:lang w:eastAsia="ko-KR"/>
          </w:rPr>
          <w:tab/>
          <w:t xml:space="preserve">For SFTD measurements with additional </w:t>
        </w:r>
        <w:r>
          <w:rPr>
            <w:lang w:eastAsia="ko-KR"/>
          </w:rPr>
          <w:t>SS-</w:t>
        </w:r>
        <w:r w:rsidRPr="00944FE7">
          <w:rPr>
            <w:lang w:eastAsia="ko-KR"/>
          </w:rPr>
          <w:t>RSRP reporting:</w:t>
        </w:r>
        <w:r>
          <w:rPr>
            <w:lang w:eastAsia="ko-KR"/>
          </w:rPr>
          <w:t xml:space="preserve"> </w:t>
        </w:r>
        <w:r w:rsidRPr="00944FE7">
          <w:rPr>
            <w:lang w:eastAsia="ko-KR"/>
          </w:rPr>
          <w:t>T</w:t>
        </w:r>
        <w:r w:rsidRPr="00944FE7">
          <w:rPr>
            <w:vertAlign w:val="subscript"/>
            <w:lang w:eastAsia="ko-KR"/>
          </w:rPr>
          <w:t xml:space="preserve">measure_SFTD </w:t>
        </w:r>
        <w:r w:rsidRPr="00944FE7">
          <w:rPr>
            <w:lang w:eastAsia="ko-KR"/>
          </w:rPr>
          <w:t>= [152] SMTC periods</w:t>
        </w:r>
      </w:ins>
    </w:p>
    <w:p w:rsidR="00556BCD" w:rsidRPr="00944FE7" w:rsidRDefault="00556BCD" w:rsidP="00556BCD">
      <w:pPr>
        <w:overflowPunct w:val="0"/>
        <w:autoSpaceDE w:val="0"/>
        <w:autoSpaceDN w:val="0"/>
        <w:adjustRightInd w:val="0"/>
        <w:textAlignment w:val="baseline"/>
        <w:rPr>
          <w:ins w:id="23" w:author="Joakim Axmon" w:date="2019-02-14T13:42:00Z"/>
          <w:lang w:eastAsia="ko-KR"/>
        </w:rPr>
      </w:pPr>
      <w:ins w:id="24" w:author="Joakim Axmon" w:date="2019-02-14T13:42:00Z">
        <w:r w:rsidRPr="00944FE7">
          <w:rPr>
            <w:lang w:eastAsia="ko-KR"/>
          </w:rPr>
          <w:t>When MCG DRX is used, the same T</w:t>
        </w:r>
        <w:r w:rsidRPr="00944FE7">
          <w:rPr>
            <w:vertAlign w:val="subscript"/>
            <w:lang w:eastAsia="ko-KR"/>
          </w:rPr>
          <w:t xml:space="preserve">measure_SFTD1 </w:t>
        </w:r>
        <w:r w:rsidRPr="00944FE7">
          <w:rPr>
            <w:lang w:eastAsia="ko-KR"/>
          </w:rPr>
          <w:t>as for non-DRX applies, but the reporting delay depends on the DRX cycle length in use.</w:t>
        </w:r>
      </w:ins>
    </w:p>
    <w:p w:rsidR="00556BCD" w:rsidRPr="00944FE7" w:rsidRDefault="00556BCD" w:rsidP="00556BCD">
      <w:pPr>
        <w:overflowPunct w:val="0"/>
        <w:autoSpaceDE w:val="0"/>
        <w:autoSpaceDN w:val="0"/>
        <w:adjustRightInd w:val="0"/>
        <w:textAlignment w:val="baseline"/>
        <w:rPr>
          <w:ins w:id="25" w:author="Joakim Axmon" w:date="2019-02-14T13:42:00Z"/>
          <w:lang w:eastAsia="ko-KR"/>
        </w:rPr>
      </w:pPr>
      <w:ins w:id="26" w:author="Joakim Axmon" w:date="2019-02-14T13:42:00Z">
        <w:r w:rsidRPr="00944FE7">
          <w:rPr>
            <w:lang w:eastAsia="ko-KR"/>
          </w:rPr>
          <w:t xml:space="preserve">In case an NR PSCell is added, </w:t>
        </w:r>
        <w:r>
          <w:rPr>
            <w:lang w:eastAsia="ko-KR"/>
          </w:rPr>
          <w:t xml:space="preserve">or in case PCell is changed due to handover, </w:t>
        </w:r>
        <w:r w:rsidRPr="00944FE7">
          <w:rPr>
            <w:lang w:eastAsia="ko-KR"/>
          </w:rPr>
          <w:t>the UE shall terminate the inter-</w:t>
        </w:r>
        <w:r>
          <w:rPr>
            <w:lang w:eastAsia="ko-KR"/>
          </w:rPr>
          <w:t>frequency</w:t>
        </w:r>
        <w:r w:rsidRPr="00944FE7">
          <w:rPr>
            <w:lang w:eastAsia="ko-KR"/>
          </w:rPr>
          <w:t xml:space="preserve"> SFTD measurement.</w:t>
        </w:r>
      </w:ins>
    </w:p>
    <w:p w:rsidR="00556BCD" w:rsidRPr="00944FE7" w:rsidRDefault="00556BCD" w:rsidP="00556BCD">
      <w:pPr>
        <w:overflowPunct w:val="0"/>
        <w:autoSpaceDE w:val="0"/>
        <w:autoSpaceDN w:val="0"/>
        <w:adjustRightInd w:val="0"/>
        <w:textAlignment w:val="baseline"/>
        <w:rPr>
          <w:ins w:id="27" w:author="Joakim Axmon" w:date="2019-02-14T13:42:00Z"/>
          <w:lang w:eastAsia="ko-KR"/>
        </w:rPr>
      </w:pPr>
      <w:ins w:id="28" w:author="Joakim Axmon" w:date="2019-02-14T13:42:00Z">
        <w:r w:rsidRPr="00944FE7">
          <w:rPr>
            <w:lang w:eastAsia="ko-KR"/>
          </w:rPr>
          <w:t xml:space="preserve">The measurement accuracy for the SFTD measurement shall fulfill the requirement in sub-clause </w:t>
        </w:r>
        <w:r w:rsidR="005D3DAF">
          <w:rPr>
            <w:lang w:eastAsia="ko-KR"/>
          </w:rPr>
          <w:t>[</w:t>
        </w:r>
        <w:r>
          <w:rPr>
            <w:lang w:eastAsia="ko-KR"/>
          </w:rPr>
          <w:t>10</w:t>
        </w:r>
        <w:r w:rsidRPr="00944FE7">
          <w:rPr>
            <w:lang w:eastAsia="ko-KR"/>
          </w:rPr>
          <w:t>.1.2</w:t>
        </w:r>
        <w:r>
          <w:rPr>
            <w:lang w:eastAsia="ko-KR"/>
          </w:rPr>
          <w:t>1</w:t>
        </w:r>
        <w:r w:rsidR="005D3DAF">
          <w:rPr>
            <w:lang w:eastAsia="ko-KR"/>
          </w:rPr>
          <w:t>]</w:t>
        </w:r>
        <w:r w:rsidRPr="00944FE7">
          <w:rPr>
            <w:lang w:eastAsia="ko-KR"/>
          </w:rPr>
          <w:t xml:space="preserve">. The measurement accuracy for additionally reported </w:t>
        </w:r>
        <w:r>
          <w:rPr>
            <w:lang w:eastAsia="ko-KR"/>
          </w:rPr>
          <w:t>SS-</w:t>
        </w:r>
        <w:r w:rsidRPr="00944FE7">
          <w:rPr>
            <w:lang w:eastAsia="ko-KR"/>
          </w:rPr>
          <w:t xml:space="preserve">RSRP shall fulfil the requirement in sub-clause </w:t>
        </w:r>
        <w:r>
          <w:rPr>
            <w:lang w:eastAsia="ko-KR"/>
          </w:rPr>
          <w:t>10.1.5.1</w:t>
        </w:r>
        <w:r w:rsidRPr="00944FE7">
          <w:rPr>
            <w:lang w:eastAsia="ko-KR"/>
          </w:rPr>
          <w:t>.</w:t>
        </w:r>
      </w:ins>
    </w:p>
    <w:p w:rsidR="00556BCD" w:rsidRPr="00944FE7" w:rsidRDefault="00556BCD" w:rsidP="00556BCD">
      <w:pPr>
        <w:keepNext/>
        <w:keepLines/>
        <w:overflowPunct w:val="0"/>
        <w:autoSpaceDE w:val="0"/>
        <w:autoSpaceDN w:val="0"/>
        <w:adjustRightInd w:val="0"/>
        <w:spacing w:before="120"/>
        <w:ind w:left="1985" w:hanging="1985"/>
        <w:textAlignment w:val="baseline"/>
        <w:rPr>
          <w:ins w:id="29" w:author="Joakim Axmon" w:date="2019-02-14T13:42:00Z"/>
          <w:rFonts w:ascii="Arial" w:eastAsia="Calibri" w:hAnsi="Arial"/>
          <w:lang w:eastAsia="ko-KR"/>
        </w:rPr>
      </w:pPr>
      <w:ins w:id="30" w:author="Joakim Axmon" w:date="2019-02-14T13:42:00Z">
        <w:r>
          <w:rPr>
            <w:rFonts w:ascii="Arial" w:hAnsi="Arial"/>
            <w:lang w:eastAsia="ko-KR"/>
          </w:rPr>
          <w:t>9.3.8</w:t>
        </w:r>
        <w:r w:rsidRPr="00944FE7">
          <w:rPr>
            <w:rFonts w:ascii="Arial" w:hAnsi="Arial"/>
            <w:lang w:eastAsia="ko-KR"/>
          </w:rPr>
          <w:t>.3</w:t>
        </w:r>
        <w:r w:rsidRPr="00944FE7">
          <w:rPr>
            <w:rFonts w:ascii="Arial" w:hAnsi="Arial"/>
            <w:lang w:eastAsia="ko-KR"/>
          </w:rPr>
          <w:tab/>
          <w:t>SFTD Measurement reporting delay</w:t>
        </w:r>
      </w:ins>
    </w:p>
    <w:p w:rsidR="00556BCD" w:rsidRPr="00926879" w:rsidRDefault="00556BCD" w:rsidP="00556BCD">
      <w:pPr>
        <w:overflowPunct w:val="0"/>
        <w:autoSpaceDE w:val="0"/>
        <w:autoSpaceDN w:val="0"/>
        <w:adjustRightInd w:val="0"/>
        <w:textAlignment w:val="baseline"/>
        <w:rPr>
          <w:ins w:id="31" w:author="Joakim Axmon" w:date="2019-02-14T13:42:00Z"/>
          <w:rFonts w:cs="v4.2.0"/>
          <w:lang w:eastAsia="ko-KR"/>
        </w:rPr>
      </w:pPr>
      <w:ins w:id="32" w:author="Joakim Axmon" w:date="2019-02-14T13:42:00Z">
        <w:r w:rsidRPr="00944FE7">
          <w:rPr>
            <w:rFonts w:cs="v4.2.0"/>
            <w:lang w:eastAsia="ko-KR"/>
          </w:rPr>
          <w:t>This requirement assumes that the measurement report is not delayed by other RRC signalling on DCCH.</w:t>
        </w:r>
        <w:r w:rsidRPr="00944FE7">
          <w:rPr>
            <w:rFonts w:cs="v4.2.0"/>
            <w:lang w:eastAsia="zh-CN"/>
          </w:rPr>
          <w:t xml:space="preserve"> </w:t>
        </w:r>
        <w:r w:rsidRPr="00944FE7">
          <w:rPr>
            <w:rFonts w:cs="v4.2.0"/>
            <w:lang w:eastAsia="ko-KR"/>
          </w:rPr>
          <w:t xml:space="preserve">This measurement reporting delay excludes a delay uncertainty </w:t>
        </w:r>
        <w:r>
          <w:rPr>
            <w:rFonts w:cs="v4.2.0"/>
            <w:lang w:eastAsia="ko-KR"/>
          </w:rPr>
          <w:t xml:space="preserve">of </w:t>
        </w:r>
        <w:r w:rsidRPr="00944FE7">
          <w:rPr>
            <w:rFonts w:cs="v4.2.0"/>
            <w:lang w:eastAsia="ko-KR"/>
          </w:rPr>
          <w:t>2 x TTI</w:t>
        </w:r>
        <w:r w:rsidRPr="00944FE7">
          <w:rPr>
            <w:rFonts w:cs="v4.2.0"/>
            <w:vertAlign w:val="subscript"/>
            <w:lang w:eastAsia="ko-KR"/>
          </w:rPr>
          <w:t>DCCH</w:t>
        </w:r>
        <w:r>
          <w:rPr>
            <w:rFonts w:cs="v4.2.0"/>
            <w:lang w:eastAsia="ko-KR"/>
          </w:rPr>
          <w:t xml:space="preserve"> resulting </w:t>
        </w:r>
        <w:r w:rsidRPr="00944FE7">
          <w:rPr>
            <w:rFonts w:cs="v4.2.0"/>
            <w:lang w:eastAsia="ko-KR"/>
          </w:rPr>
          <w:t>when inserting the measurement report to the TTI of the uplink DCCH.</w:t>
        </w:r>
        <w:r w:rsidRPr="00944FE7">
          <w:rPr>
            <w:rFonts w:cs="v4.2.0"/>
            <w:lang w:eastAsia="zh-CN"/>
          </w:rPr>
          <w:t xml:space="preserve"> This measurement reporting delay excludes any delay caused by </w:t>
        </w:r>
        <w:r>
          <w:rPr>
            <w:rFonts w:cs="v4.2.0"/>
            <w:lang w:eastAsia="zh-CN"/>
          </w:rPr>
          <w:t>lack of</w:t>
        </w:r>
        <w:r w:rsidRPr="00944FE7">
          <w:rPr>
            <w:rFonts w:cs="v4.2.0"/>
            <w:lang w:eastAsia="zh-CN"/>
          </w:rPr>
          <w:t xml:space="preserve"> UL resources for UE to send the measurement report</w:t>
        </w:r>
        <w:r w:rsidRPr="00944FE7">
          <w:rPr>
            <w:rFonts w:cs="v4.2.0"/>
            <w:lang w:eastAsia="ko-KR"/>
          </w:rPr>
          <w:t>.</w:t>
        </w:r>
      </w:ins>
    </w:p>
    <w:p w:rsidR="008A588A" w:rsidRDefault="008A588A" w:rsidP="008A588A">
      <w:pPr>
        <w:jc w:val="center"/>
        <w:rPr>
          <w:rFonts w:ascii="Arial" w:hAnsi="Arial"/>
          <w:smallCaps/>
          <w:noProof/>
          <w:color w:val="4F81BD" w:themeColor="accent1"/>
          <w:sz w:val="28"/>
          <w:szCs w:val="28"/>
        </w:rPr>
      </w:pPr>
    </w:p>
    <w:p w:rsidR="008A588A" w:rsidRPr="007E7D83" w:rsidRDefault="008A588A" w:rsidP="008A588A">
      <w:pPr>
        <w:pBdr>
          <w:top w:val="single" w:sz="6" w:space="1" w:color="auto"/>
          <w:bottom w:val="single" w:sz="6" w:space="1" w:color="auto"/>
        </w:pBdr>
        <w:spacing w:after="0"/>
        <w:jc w:val="center"/>
        <w:rPr>
          <w:rFonts w:ascii="Arial" w:hAnsi="Arial"/>
          <w:smallCaps/>
          <w:noProof/>
          <w:color w:val="4F81BD" w:themeColor="accent1"/>
          <w:sz w:val="28"/>
          <w:szCs w:val="28"/>
        </w:rPr>
      </w:pPr>
      <w:r w:rsidRPr="007E7D83">
        <w:rPr>
          <w:rFonts w:ascii="Arial" w:hAnsi="Arial"/>
          <w:smallCaps/>
          <w:noProof/>
          <w:color w:val="4F81BD" w:themeColor="accent1"/>
          <w:sz w:val="28"/>
          <w:szCs w:val="28"/>
        </w:rPr>
        <w:t>End of First Modification</w:t>
      </w:r>
    </w:p>
    <w:p w:rsidR="008A588A" w:rsidRPr="007E7D83" w:rsidRDefault="008A588A" w:rsidP="008A588A">
      <w:pPr>
        <w:pBdr>
          <w:bottom w:val="single" w:sz="6" w:space="1" w:color="auto"/>
          <w:between w:val="single" w:sz="6" w:space="1" w:color="auto"/>
        </w:pBdr>
        <w:jc w:val="center"/>
        <w:rPr>
          <w:rFonts w:ascii="Arial" w:hAnsi="Arial"/>
          <w:smallCaps/>
          <w:noProof/>
          <w:color w:val="4F81BD" w:themeColor="accent1"/>
          <w:sz w:val="8"/>
          <w:szCs w:val="8"/>
        </w:rPr>
      </w:pPr>
    </w:p>
    <w:p w:rsidR="008A588A" w:rsidRPr="007E7D83" w:rsidRDefault="008A588A" w:rsidP="008A588A">
      <w:pPr>
        <w:pBdr>
          <w:bottom w:val="single" w:sz="6" w:space="1" w:color="auto"/>
          <w:between w:val="single" w:sz="6" w:space="1" w:color="auto"/>
        </w:pBdr>
        <w:spacing w:after="0"/>
        <w:jc w:val="center"/>
        <w:rPr>
          <w:rFonts w:ascii="Arial" w:hAnsi="Arial"/>
          <w:smallCaps/>
          <w:noProof/>
          <w:color w:val="4F81BD" w:themeColor="accent1"/>
          <w:sz w:val="28"/>
          <w:szCs w:val="28"/>
        </w:rPr>
      </w:pPr>
      <w:r w:rsidRPr="007E7D83">
        <w:rPr>
          <w:rFonts w:ascii="Arial" w:hAnsi="Arial"/>
          <w:smallCaps/>
          <w:noProof/>
          <w:color w:val="4F81BD" w:themeColor="accent1"/>
          <w:sz w:val="28"/>
          <w:szCs w:val="28"/>
        </w:rPr>
        <w:t>Unchanged Sections Omitted</w:t>
      </w:r>
    </w:p>
    <w:p w:rsidR="008A588A" w:rsidRDefault="008A588A">
      <w:pPr>
        <w:rPr>
          <w:noProof/>
        </w:rPr>
      </w:pPr>
    </w:p>
    <w:p w:rsidR="008A588A" w:rsidRDefault="008A588A">
      <w:pPr>
        <w:rPr>
          <w:noProof/>
        </w:rPr>
      </w:pPr>
    </w:p>
    <w:sectPr w:rsidR="008A58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719B" w:rsidRDefault="003A719B">
      <w:r>
        <w:separator/>
      </w:r>
    </w:p>
  </w:endnote>
  <w:endnote w:type="continuationSeparator" w:id="0">
    <w:p w:rsidR="003A719B" w:rsidRDefault="003A7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719B" w:rsidRDefault="003A719B">
      <w:r>
        <w:separator/>
      </w:r>
    </w:p>
  </w:footnote>
  <w:footnote w:type="continuationSeparator" w:id="0">
    <w:p w:rsidR="003A719B" w:rsidRDefault="003A7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akim Axmon">
    <w15:presenceInfo w15:providerId="AD" w15:userId="S-1-5-21-1538607324-3213881460-940295383-2555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CB5"/>
    <w:rsid w:val="000A6394"/>
    <w:rsid w:val="000B7FED"/>
    <w:rsid w:val="000C038A"/>
    <w:rsid w:val="000C6598"/>
    <w:rsid w:val="00145D43"/>
    <w:rsid w:val="00192C46"/>
    <w:rsid w:val="001A08B3"/>
    <w:rsid w:val="001A7B60"/>
    <w:rsid w:val="001B52F0"/>
    <w:rsid w:val="001B7A65"/>
    <w:rsid w:val="001E41F3"/>
    <w:rsid w:val="00201911"/>
    <w:rsid w:val="0026004D"/>
    <w:rsid w:val="002640DD"/>
    <w:rsid w:val="00275D12"/>
    <w:rsid w:val="00284FEB"/>
    <w:rsid w:val="002860C4"/>
    <w:rsid w:val="002B5741"/>
    <w:rsid w:val="002D6B0B"/>
    <w:rsid w:val="002E03B1"/>
    <w:rsid w:val="002E6754"/>
    <w:rsid w:val="00305409"/>
    <w:rsid w:val="00353A39"/>
    <w:rsid w:val="003609EF"/>
    <w:rsid w:val="0036231A"/>
    <w:rsid w:val="00374DD4"/>
    <w:rsid w:val="003A719B"/>
    <w:rsid w:val="003E1A36"/>
    <w:rsid w:val="003E60A1"/>
    <w:rsid w:val="00410371"/>
    <w:rsid w:val="004242F1"/>
    <w:rsid w:val="004A0E98"/>
    <w:rsid w:val="004B75B7"/>
    <w:rsid w:val="0051580D"/>
    <w:rsid w:val="00530E48"/>
    <w:rsid w:val="00547111"/>
    <w:rsid w:val="00556BCD"/>
    <w:rsid w:val="00585BD5"/>
    <w:rsid w:val="00592D74"/>
    <w:rsid w:val="005D3DAF"/>
    <w:rsid w:val="005E2C44"/>
    <w:rsid w:val="005F7E4E"/>
    <w:rsid w:val="00621188"/>
    <w:rsid w:val="006257ED"/>
    <w:rsid w:val="006439AE"/>
    <w:rsid w:val="00664A50"/>
    <w:rsid w:val="00695808"/>
    <w:rsid w:val="006B46FB"/>
    <w:rsid w:val="006E21FB"/>
    <w:rsid w:val="00792342"/>
    <w:rsid w:val="007977A8"/>
    <w:rsid w:val="00797FA1"/>
    <w:rsid w:val="007B512A"/>
    <w:rsid w:val="007C2097"/>
    <w:rsid w:val="007D6A07"/>
    <w:rsid w:val="007E7D83"/>
    <w:rsid w:val="007F7259"/>
    <w:rsid w:val="008040A8"/>
    <w:rsid w:val="008279FA"/>
    <w:rsid w:val="008626E7"/>
    <w:rsid w:val="00870EE7"/>
    <w:rsid w:val="008A45A6"/>
    <w:rsid w:val="008A588A"/>
    <w:rsid w:val="008F686C"/>
    <w:rsid w:val="009148DE"/>
    <w:rsid w:val="00926879"/>
    <w:rsid w:val="00963950"/>
    <w:rsid w:val="009777D9"/>
    <w:rsid w:val="00991B88"/>
    <w:rsid w:val="009A5753"/>
    <w:rsid w:val="009A579D"/>
    <w:rsid w:val="009B7074"/>
    <w:rsid w:val="009E3297"/>
    <w:rsid w:val="009F734F"/>
    <w:rsid w:val="00A246B6"/>
    <w:rsid w:val="00A44A33"/>
    <w:rsid w:val="00A47E70"/>
    <w:rsid w:val="00A50CF0"/>
    <w:rsid w:val="00A7671C"/>
    <w:rsid w:val="00AA2CBC"/>
    <w:rsid w:val="00AC5820"/>
    <w:rsid w:val="00AD1AE1"/>
    <w:rsid w:val="00AD1CD8"/>
    <w:rsid w:val="00B258BB"/>
    <w:rsid w:val="00B67B97"/>
    <w:rsid w:val="00B968C8"/>
    <w:rsid w:val="00BA3EC5"/>
    <w:rsid w:val="00BA51D9"/>
    <w:rsid w:val="00BB0C54"/>
    <w:rsid w:val="00BB5DFC"/>
    <w:rsid w:val="00BC3221"/>
    <w:rsid w:val="00BD279D"/>
    <w:rsid w:val="00BD6BB8"/>
    <w:rsid w:val="00C66BA2"/>
    <w:rsid w:val="00C94F24"/>
    <w:rsid w:val="00C95985"/>
    <w:rsid w:val="00C96160"/>
    <w:rsid w:val="00CA6331"/>
    <w:rsid w:val="00CC5026"/>
    <w:rsid w:val="00CC68D0"/>
    <w:rsid w:val="00D03F9A"/>
    <w:rsid w:val="00D06D51"/>
    <w:rsid w:val="00D11650"/>
    <w:rsid w:val="00D2363F"/>
    <w:rsid w:val="00D24991"/>
    <w:rsid w:val="00D50255"/>
    <w:rsid w:val="00DA072B"/>
    <w:rsid w:val="00DE34CF"/>
    <w:rsid w:val="00DF27DC"/>
    <w:rsid w:val="00E13F3D"/>
    <w:rsid w:val="00E34898"/>
    <w:rsid w:val="00EA12EA"/>
    <w:rsid w:val="00EB09B7"/>
    <w:rsid w:val="00EE7D7C"/>
    <w:rsid w:val="00EF0214"/>
    <w:rsid w:val="00F24315"/>
    <w:rsid w:val="00F25D98"/>
    <w:rsid w:val="00F300FB"/>
    <w:rsid w:val="00F72A9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857BF"/>
  <w15:docId w15:val="{DB33B864-AE46-43CB-8434-B975C9EA6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3D602E-9FAB-411A-9857-56268F81D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2</Pages>
  <Words>918</Words>
  <Characters>4868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Joakim Axmon</cp:lastModifiedBy>
  <cp:revision>17</cp:revision>
  <cp:lastPrinted>1899-12-31T23:00:00Z</cp:lastPrinted>
  <dcterms:created xsi:type="dcterms:W3CDTF">2019-02-13T12:56:00Z</dcterms:created>
  <dcterms:modified xsi:type="dcterms:W3CDTF">2019-02-15T15:40:00Z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